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69B52" w14:textId="6F7D1BC3" w:rsidR="009E7E0B" w:rsidRDefault="009E7E0B" w:rsidP="009E7E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5285019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213DEC" w:rsidRPr="00213DEC">
        <w:rPr>
          <w:b/>
          <w:i/>
          <w:noProof/>
          <w:sz w:val="28"/>
        </w:rPr>
        <w:t>R2-2010821</w:t>
      </w:r>
      <w:bookmarkStart w:id="7" w:name="_GoBack"/>
      <w:bookmarkEnd w:id="7"/>
    </w:p>
    <w:p w14:paraId="48516717" w14:textId="77777777" w:rsidR="009E7E0B" w:rsidRDefault="00545ADF" w:rsidP="009E7E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7E0B">
          <w:rPr>
            <w:b/>
            <w:noProof/>
            <w:sz w:val="24"/>
          </w:rPr>
          <w:t>Electronic Meeting</w:t>
        </w:r>
      </w:fldSimple>
      <w:r w:rsidR="009E7E0B">
        <w:rPr>
          <w:b/>
          <w:noProof/>
          <w:sz w:val="24"/>
        </w:rPr>
        <w:t>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7E0B" w14:paraId="142BB720" w14:textId="77777777" w:rsidTr="001269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B013" w14:textId="77777777" w:rsidR="009E7E0B" w:rsidRDefault="009E7E0B" w:rsidP="001269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E7E0B" w14:paraId="2FD2FC30" w14:textId="77777777" w:rsidTr="001269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D0197" w14:textId="77777777" w:rsidR="009E7E0B" w:rsidRDefault="009E7E0B" w:rsidP="001269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7E0B" w14:paraId="3B658220" w14:textId="77777777" w:rsidTr="001269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17A81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121F8BC9" w14:textId="77777777" w:rsidTr="0012690A">
        <w:tc>
          <w:tcPr>
            <w:tcW w:w="142" w:type="dxa"/>
            <w:tcBorders>
              <w:left w:val="single" w:sz="4" w:space="0" w:color="auto"/>
            </w:tcBorders>
          </w:tcPr>
          <w:p w14:paraId="403DE89B" w14:textId="77777777" w:rsidR="009E7E0B" w:rsidRDefault="009E7E0B" w:rsidP="001269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115A20" w14:textId="77777777" w:rsidR="009E7E0B" w:rsidRPr="00410371" w:rsidRDefault="00545ADF" w:rsidP="001269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E0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EBB52F9" w14:textId="77777777" w:rsidR="009E7E0B" w:rsidRDefault="009E7E0B" w:rsidP="001269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AC9A9" w14:textId="426B9999" w:rsidR="009E7E0B" w:rsidRPr="00061671" w:rsidRDefault="00BF0D25" w:rsidP="0012690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2145</w:t>
            </w:r>
          </w:p>
        </w:tc>
        <w:tc>
          <w:tcPr>
            <w:tcW w:w="709" w:type="dxa"/>
          </w:tcPr>
          <w:p w14:paraId="72C742DD" w14:textId="77777777" w:rsidR="009E7E0B" w:rsidRDefault="009E7E0B" w:rsidP="001269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5D1CC2" w14:textId="77777777" w:rsidR="009E7E0B" w:rsidRPr="00410371" w:rsidRDefault="009E7E0B" w:rsidP="001269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34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251DB6" w14:textId="77777777" w:rsidR="009E7E0B" w:rsidRDefault="009E7E0B" w:rsidP="001269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1A3C9" w14:textId="77777777" w:rsidR="009E7E0B" w:rsidRPr="00410371" w:rsidRDefault="00545ADF" w:rsidP="00126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7E0B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53999" w14:textId="77777777" w:rsidR="009E7E0B" w:rsidRDefault="009E7E0B" w:rsidP="0012690A">
            <w:pPr>
              <w:pStyle w:val="CRCoverPage"/>
              <w:spacing w:after="0"/>
              <w:rPr>
                <w:noProof/>
              </w:rPr>
            </w:pPr>
          </w:p>
        </w:tc>
      </w:tr>
      <w:tr w:rsidR="009E7E0B" w14:paraId="0E5FC543" w14:textId="77777777" w:rsidTr="001269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25265" w14:textId="77777777" w:rsidR="009E7E0B" w:rsidRDefault="009E7E0B" w:rsidP="0012690A">
            <w:pPr>
              <w:pStyle w:val="CRCoverPage"/>
              <w:spacing w:after="0"/>
              <w:rPr>
                <w:noProof/>
              </w:rPr>
            </w:pPr>
          </w:p>
        </w:tc>
      </w:tr>
      <w:tr w:rsidR="009E7E0B" w14:paraId="4964CD83" w14:textId="77777777" w:rsidTr="001269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F4348" w14:textId="77777777" w:rsidR="009E7E0B" w:rsidRPr="00F25D98" w:rsidRDefault="009E7E0B" w:rsidP="001269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7E0B" w14:paraId="49B7CE75" w14:textId="77777777" w:rsidTr="0012690A">
        <w:tc>
          <w:tcPr>
            <w:tcW w:w="9641" w:type="dxa"/>
            <w:gridSpan w:val="9"/>
          </w:tcPr>
          <w:p w14:paraId="3B2D08CF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782F81" w14:textId="77777777" w:rsidR="009E7E0B" w:rsidRDefault="009E7E0B" w:rsidP="009E7E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7E0B" w14:paraId="1902E835" w14:textId="77777777" w:rsidTr="0012690A">
        <w:tc>
          <w:tcPr>
            <w:tcW w:w="2835" w:type="dxa"/>
          </w:tcPr>
          <w:p w14:paraId="3CC328E7" w14:textId="77777777" w:rsidR="009E7E0B" w:rsidRDefault="009E7E0B" w:rsidP="001269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04F2DF" w14:textId="77777777" w:rsidR="009E7E0B" w:rsidRDefault="009E7E0B" w:rsidP="001269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61D65" w14:textId="77777777" w:rsidR="009E7E0B" w:rsidRDefault="009E7E0B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27100" w14:textId="77777777" w:rsidR="009E7E0B" w:rsidRDefault="009E7E0B" w:rsidP="001269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5E784" w14:textId="77777777" w:rsidR="009E7E0B" w:rsidRDefault="009E7E0B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F769D" w14:textId="77777777" w:rsidR="009E7E0B" w:rsidRDefault="009E7E0B" w:rsidP="001269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63FB3" w14:textId="286D78CA" w:rsidR="009E7E0B" w:rsidRDefault="009E7E0B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F687A0" w14:textId="77777777" w:rsidR="009E7E0B" w:rsidRDefault="009E7E0B" w:rsidP="001269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DD78D" w14:textId="77777777" w:rsidR="009E7E0B" w:rsidRDefault="009E7E0B" w:rsidP="001269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304A2" w14:textId="77777777" w:rsidR="009E7E0B" w:rsidRDefault="009E7E0B" w:rsidP="009E7E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7E0B" w14:paraId="49396DD2" w14:textId="77777777" w:rsidTr="0012690A">
        <w:tc>
          <w:tcPr>
            <w:tcW w:w="9640" w:type="dxa"/>
            <w:gridSpan w:val="11"/>
          </w:tcPr>
          <w:p w14:paraId="66258A59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17C1D148" w14:textId="77777777" w:rsidTr="001269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36E3F0" w14:textId="77777777" w:rsidR="009E7E0B" w:rsidRDefault="009E7E0B" w:rsidP="0012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32F13" w14:textId="271F0326" w:rsidR="009E7E0B" w:rsidRDefault="00C805F3" w:rsidP="0012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RRC state preference</w:t>
            </w:r>
          </w:p>
        </w:tc>
      </w:tr>
      <w:tr w:rsidR="009E7E0B" w14:paraId="0EF4C78B" w14:textId="77777777" w:rsidTr="0012690A">
        <w:tc>
          <w:tcPr>
            <w:tcW w:w="1843" w:type="dxa"/>
            <w:tcBorders>
              <w:left w:val="single" w:sz="4" w:space="0" w:color="auto"/>
            </w:tcBorders>
          </w:tcPr>
          <w:p w14:paraId="018687C9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3C838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3BD3CDC4" w14:textId="77777777" w:rsidTr="0012690A">
        <w:tc>
          <w:tcPr>
            <w:tcW w:w="1843" w:type="dxa"/>
            <w:tcBorders>
              <w:left w:val="single" w:sz="4" w:space="0" w:color="auto"/>
            </w:tcBorders>
          </w:tcPr>
          <w:p w14:paraId="5F97CB24" w14:textId="77777777" w:rsidR="009E7E0B" w:rsidRDefault="009E7E0B" w:rsidP="0012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5909A4" w14:textId="76C32AF5" w:rsidR="009E7E0B" w:rsidRDefault="00C805F3" w:rsidP="0012690A">
            <w:pPr>
              <w:pStyle w:val="CRCoverPage"/>
              <w:spacing w:after="0"/>
              <w:ind w:left="100"/>
              <w:rPr>
                <w:noProof/>
              </w:rPr>
            </w:pPr>
            <w:r w:rsidRPr="002A57EA">
              <w:rPr>
                <w:noProof/>
              </w:rPr>
              <w:t>Nokia, Nokia Shanghai Bel</w:t>
            </w:r>
            <w:r w:rsidR="00162550">
              <w:rPr>
                <w:noProof/>
              </w:rPr>
              <w:t>l</w:t>
            </w:r>
          </w:p>
        </w:tc>
      </w:tr>
      <w:tr w:rsidR="009E7E0B" w14:paraId="2AB2A9B4" w14:textId="77777777" w:rsidTr="0012690A">
        <w:tc>
          <w:tcPr>
            <w:tcW w:w="1843" w:type="dxa"/>
            <w:tcBorders>
              <w:left w:val="single" w:sz="4" w:space="0" w:color="auto"/>
            </w:tcBorders>
          </w:tcPr>
          <w:p w14:paraId="4789B557" w14:textId="77777777" w:rsidR="009E7E0B" w:rsidRDefault="009E7E0B" w:rsidP="0012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E9BFB" w14:textId="77777777" w:rsidR="009E7E0B" w:rsidRDefault="009E7E0B" w:rsidP="0012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E7E0B" w14:paraId="76A35D12" w14:textId="77777777" w:rsidTr="0012690A">
        <w:tc>
          <w:tcPr>
            <w:tcW w:w="1843" w:type="dxa"/>
            <w:tcBorders>
              <w:left w:val="single" w:sz="4" w:space="0" w:color="auto"/>
            </w:tcBorders>
          </w:tcPr>
          <w:p w14:paraId="232516BD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61AEA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211FD179" w14:textId="77777777" w:rsidTr="0012690A">
        <w:tc>
          <w:tcPr>
            <w:tcW w:w="1843" w:type="dxa"/>
            <w:tcBorders>
              <w:left w:val="single" w:sz="4" w:space="0" w:color="auto"/>
            </w:tcBorders>
          </w:tcPr>
          <w:p w14:paraId="7436621D" w14:textId="77777777" w:rsidR="009E7E0B" w:rsidRDefault="009E7E0B" w:rsidP="0012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EE5FF" w14:textId="21842327" w:rsidR="009E7E0B" w:rsidRPr="005226A5" w:rsidRDefault="00BC1C61" w:rsidP="0012690A">
            <w:pPr>
              <w:pStyle w:val="CRCoverPage"/>
              <w:spacing w:after="0"/>
              <w:ind w:left="100"/>
              <w:rPr>
                <w:noProof/>
              </w:rPr>
            </w:pPr>
            <w:r w:rsidRPr="00D92E6A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AA6465" w14:textId="77777777" w:rsidR="009E7E0B" w:rsidRDefault="009E7E0B" w:rsidP="001269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A3ABB" w14:textId="77777777" w:rsidR="009E7E0B" w:rsidRDefault="009E7E0B" w:rsidP="001269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BC8B7" w14:textId="740E20B9" w:rsidR="009E7E0B" w:rsidRDefault="00BC1C61" w:rsidP="0012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2020-11-05</w:t>
            </w:r>
          </w:p>
        </w:tc>
      </w:tr>
      <w:tr w:rsidR="009E7E0B" w14:paraId="563F5CAD" w14:textId="77777777" w:rsidTr="0012690A">
        <w:tc>
          <w:tcPr>
            <w:tcW w:w="1843" w:type="dxa"/>
            <w:tcBorders>
              <w:left w:val="single" w:sz="4" w:space="0" w:color="auto"/>
            </w:tcBorders>
          </w:tcPr>
          <w:p w14:paraId="5CB3E340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1F559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CE5523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A4F8A8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40FCF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675EC127" w14:textId="77777777" w:rsidTr="001269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348F0" w14:textId="77777777" w:rsidR="009E7E0B" w:rsidRDefault="009E7E0B" w:rsidP="00126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A21533" w14:textId="77777777" w:rsidR="009E7E0B" w:rsidRDefault="00545ADF" w:rsidP="001269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E7E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42296" w14:textId="77777777" w:rsidR="009E7E0B" w:rsidRDefault="009E7E0B" w:rsidP="001269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FC542" w14:textId="77777777" w:rsidR="009E7E0B" w:rsidRDefault="009E7E0B" w:rsidP="001269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F5CFB" w14:textId="77777777" w:rsidR="009E7E0B" w:rsidRDefault="009E7E0B" w:rsidP="0012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E7E0B" w14:paraId="3E7267D9" w14:textId="77777777" w:rsidTr="001269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4E94F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174401" w14:textId="77777777" w:rsidR="009E7E0B" w:rsidRDefault="009E7E0B" w:rsidP="001269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98BF12" w14:textId="77777777" w:rsidR="009E7E0B" w:rsidRDefault="009E7E0B" w:rsidP="001269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6CDCF" w14:textId="77777777" w:rsidR="009E7E0B" w:rsidRPr="007C2097" w:rsidRDefault="009E7E0B" w:rsidP="001269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E7E0B" w14:paraId="7FE1B25B" w14:textId="77777777" w:rsidTr="0012690A">
        <w:tc>
          <w:tcPr>
            <w:tcW w:w="1843" w:type="dxa"/>
          </w:tcPr>
          <w:p w14:paraId="4606CE2B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201566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590A9577" w14:textId="77777777" w:rsidTr="001269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45821" w14:textId="77777777" w:rsidR="009E7E0B" w:rsidRDefault="009E7E0B" w:rsidP="0012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753E7" w14:textId="5DDB19BA" w:rsidR="009E7E0B" w:rsidRDefault="009A68EA" w:rsidP="0012690A">
            <w:pPr>
              <w:pStyle w:val="CRCoverPage"/>
              <w:ind w:left="100"/>
              <w:rPr>
                <w:noProof/>
              </w:rPr>
            </w:pPr>
            <w:r>
              <w:t>UE behaviour related to RRC state preference in UE assistance information is not aligned in clauses 5.7.4.1, 5.7.4.2 and 6.2.2</w:t>
            </w:r>
          </w:p>
        </w:tc>
      </w:tr>
      <w:tr w:rsidR="009E7E0B" w14:paraId="38590C3F" w14:textId="77777777" w:rsidTr="0012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4DA30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322C0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248E5DE8" w14:textId="77777777" w:rsidTr="0012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7A753" w14:textId="77777777" w:rsidR="009E7E0B" w:rsidRPr="004950A7" w:rsidRDefault="009E7E0B" w:rsidP="0012690A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4950A7">
              <w:rPr>
                <w:b/>
                <w:iCs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563928" w14:textId="77777777" w:rsidR="004477B4" w:rsidRDefault="004477B4" w:rsidP="004477B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 xml:space="preserve">It is clarified that the UE can also prefer “RRC CONNECTED” which is not related to </w:t>
            </w:r>
            <w:r w:rsidRPr="00D40FE8">
              <w:t>transition out of RRC_CONNECTED</w:t>
            </w:r>
            <w:r>
              <w:t>.</w:t>
            </w:r>
          </w:p>
          <w:p w14:paraId="4BDB61E9" w14:textId="77777777" w:rsidR="004477B4" w:rsidRDefault="004477B4" w:rsidP="004477B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3A481231" w14:textId="77777777" w:rsidR="004477B4" w:rsidRPr="00441533" w:rsidRDefault="004477B4" w:rsidP="004477B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9EEC6E0" w14:textId="77777777" w:rsidR="004477B4" w:rsidRDefault="004477B4" w:rsidP="004477B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UE assistance information procedure</w:t>
            </w:r>
          </w:p>
          <w:p w14:paraId="585080DA" w14:textId="77777777" w:rsidR="004477B4" w:rsidRDefault="004477B4" w:rsidP="004477B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7F9029D" w14:textId="77777777" w:rsidR="00AC18B1" w:rsidRDefault="004477B4" w:rsidP="00AC18B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are no inter-operability issues</w:t>
            </w:r>
          </w:p>
          <w:p w14:paraId="691D4FE1" w14:textId="02858982" w:rsidR="009E7E0B" w:rsidRPr="00AC18B1" w:rsidRDefault="004477B4" w:rsidP="00AC18B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there are no inter-operability issues </w:t>
            </w:r>
          </w:p>
        </w:tc>
      </w:tr>
      <w:tr w:rsidR="009E7E0B" w14:paraId="03461708" w14:textId="77777777" w:rsidTr="0012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547BB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D781F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5CEA4200" w14:textId="77777777" w:rsidTr="001269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E323F" w14:textId="77777777" w:rsidR="009E7E0B" w:rsidRDefault="009E7E0B" w:rsidP="0012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9C5E8" w14:textId="6A280054" w:rsidR="009E7E0B" w:rsidRDefault="004477B4" w:rsidP="00126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behaviour in different specification clauses is not aligned.</w:t>
            </w:r>
          </w:p>
        </w:tc>
      </w:tr>
      <w:tr w:rsidR="009E7E0B" w14:paraId="253C524E" w14:textId="77777777" w:rsidTr="0012690A">
        <w:tc>
          <w:tcPr>
            <w:tcW w:w="2694" w:type="dxa"/>
            <w:gridSpan w:val="2"/>
          </w:tcPr>
          <w:p w14:paraId="21F2E958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EABA8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5C82F932" w14:textId="77777777" w:rsidTr="001269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E40FF" w14:textId="77777777" w:rsidR="009E7E0B" w:rsidRDefault="009E7E0B" w:rsidP="0012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03521" w14:textId="62354A04" w:rsidR="009E7E0B" w:rsidRDefault="008E3298" w:rsidP="00126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5.7.4.1</w:t>
            </w:r>
          </w:p>
        </w:tc>
      </w:tr>
      <w:tr w:rsidR="009E7E0B" w14:paraId="2964069E" w14:textId="77777777" w:rsidTr="0012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ED493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DC3FA" w14:textId="77777777" w:rsidR="009E7E0B" w:rsidRDefault="009E7E0B" w:rsidP="00126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E0B" w14:paraId="56E233B5" w14:textId="77777777" w:rsidTr="0012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A918" w14:textId="77777777" w:rsidR="009E7E0B" w:rsidRDefault="009E7E0B" w:rsidP="0012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A0BC9" w14:textId="77777777" w:rsidR="009E7E0B" w:rsidRDefault="009E7E0B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2E07B" w14:textId="77777777" w:rsidR="009E7E0B" w:rsidRDefault="009E7E0B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9AACF1" w14:textId="77777777" w:rsidR="009E7E0B" w:rsidRDefault="009E7E0B" w:rsidP="00126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986B8" w14:textId="77777777" w:rsidR="009E7E0B" w:rsidRDefault="009E7E0B" w:rsidP="001269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E0B" w14:paraId="439386ED" w14:textId="77777777" w:rsidTr="0012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6920D" w14:textId="77777777" w:rsidR="009E7E0B" w:rsidRDefault="009E7E0B" w:rsidP="0012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DDAC2" w14:textId="4ECDB01B" w:rsidR="009E7E0B" w:rsidRDefault="009E7E0B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E1CBE" w14:textId="190372C0" w:rsidR="009E7E0B" w:rsidRDefault="008E3298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17DD0" w14:textId="77777777" w:rsidR="009E7E0B" w:rsidRDefault="009E7E0B" w:rsidP="00126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77C4" w14:textId="77777777" w:rsidR="009E7E0B" w:rsidRDefault="009E7E0B" w:rsidP="00126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9E7E0B" w14:paraId="49A6743E" w14:textId="77777777" w:rsidTr="0012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BFB15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C04F6" w14:textId="77777777" w:rsidR="009E7E0B" w:rsidRDefault="009E7E0B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70AEA" w14:textId="3455EDB7" w:rsidR="009E7E0B" w:rsidRDefault="008E3298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9A79AB" w14:textId="77777777" w:rsidR="009E7E0B" w:rsidRDefault="009E7E0B" w:rsidP="00126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A539D" w14:textId="77777777" w:rsidR="009E7E0B" w:rsidRDefault="009E7E0B" w:rsidP="00126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E0B" w14:paraId="282F584E" w14:textId="77777777" w:rsidTr="0012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64FEF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3C64" w14:textId="77777777" w:rsidR="009E7E0B" w:rsidRDefault="009E7E0B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ACDD9" w14:textId="5F8D67A3" w:rsidR="009E7E0B" w:rsidRDefault="008E3298" w:rsidP="00126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7F20B" w14:textId="77777777" w:rsidR="009E7E0B" w:rsidRDefault="009E7E0B" w:rsidP="00126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D85B5" w14:textId="77777777" w:rsidR="009E7E0B" w:rsidRDefault="009E7E0B" w:rsidP="00126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E0B" w14:paraId="64C29974" w14:textId="77777777" w:rsidTr="001269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B8360" w14:textId="77777777" w:rsidR="009E7E0B" w:rsidRDefault="009E7E0B" w:rsidP="001269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BC7F3" w14:textId="77777777" w:rsidR="009E7E0B" w:rsidRDefault="009E7E0B" w:rsidP="0012690A">
            <w:pPr>
              <w:pStyle w:val="CRCoverPage"/>
              <w:spacing w:after="0"/>
              <w:rPr>
                <w:noProof/>
              </w:rPr>
            </w:pPr>
          </w:p>
        </w:tc>
      </w:tr>
      <w:tr w:rsidR="009E7E0B" w14:paraId="72A6B32A" w14:textId="77777777" w:rsidTr="001269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5F1BA" w14:textId="77777777" w:rsidR="009E7E0B" w:rsidRDefault="009E7E0B" w:rsidP="0012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72657" w14:textId="7860149B" w:rsidR="009E7E0B" w:rsidRDefault="009E7E0B" w:rsidP="001269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E0B" w:rsidRPr="008863B9" w14:paraId="32E3D75D" w14:textId="77777777" w:rsidTr="001269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4511E" w14:textId="77777777" w:rsidR="009E7E0B" w:rsidRPr="008863B9" w:rsidRDefault="009E7E0B" w:rsidP="0012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88CF0" w14:textId="77777777" w:rsidR="009E7E0B" w:rsidRPr="008863B9" w:rsidRDefault="009E7E0B" w:rsidP="001269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E0B" w14:paraId="20CE824F" w14:textId="77777777" w:rsidTr="001269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9DC88" w14:textId="77777777" w:rsidR="009E7E0B" w:rsidRDefault="009E7E0B" w:rsidP="00126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2DC5" w14:textId="77777777" w:rsidR="009E7E0B" w:rsidRDefault="009E7E0B" w:rsidP="001269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9DCD4" w14:textId="77777777" w:rsidR="009E7E0B" w:rsidRDefault="009E7E0B" w:rsidP="009E7E0B">
      <w:pPr>
        <w:pStyle w:val="CRCoverPage"/>
        <w:spacing w:after="0"/>
        <w:rPr>
          <w:noProof/>
          <w:sz w:val="8"/>
          <w:szCs w:val="8"/>
        </w:rPr>
      </w:pPr>
    </w:p>
    <w:p w14:paraId="514987DB" w14:textId="77777777" w:rsidR="009E7E0B" w:rsidRDefault="009E7E0B" w:rsidP="009E7E0B">
      <w:pPr>
        <w:rPr>
          <w:noProof/>
        </w:rPr>
        <w:sectPr w:rsidR="009E7E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CEDCA68" w14:textId="77777777" w:rsidR="009E7E0B" w:rsidRDefault="009E7E0B" w:rsidP="009E7E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423A6846" w14:textId="77777777" w:rsidR="009E7E0B" w:rsidRDefault="009E7E0B" w:rsidP="00851B79">
      <w:pPr>
        <w:pStyle w:val="Heading3"/>
      </w:pPr>
      <w:bookmarkStart w:id="8" w:name="_Toc46439343"/>
      <w:bookmarkStart w:id="9" w:name="_Toc46444180"/>
      <w:bookmarkStart w:id="10" w:name="_Toc46486941"/>
      <w:bookmarkStart w:id="11" w:name="_Toc52836819"/>
      <w:bookmarkStart w:id="12" w:name="_Toc52837827"/>
      <w:bookmarkStart w:id="13" w:name="_Toc53006467"/>
      <w:bookmarkStart w:id="14" w:name="_Toc5285412"/>
      <w:bookmarkEnd w:id="6"/>
    </w:p>
    <w:p w14:paraId="706FDE53" w14:textId="54CFC80C" w:rsidR="00851B79" w:rsidRPr="00D96C74" w:rsidRDefault="00851B79" w:rsidP="00851B79">
      <w:pPr>
        <w:pStyle w:val="Heading3"/>
      </w:pPr>
      <w:r w:rsidRPr="00D96C74">
        <w:t>5.</w:t>
      </w:r>
      <w:r w:rsidRPr="00D96C74">
        <w:rPr>
          <w:lang w:eastAsia="zh-CN"/>
        </w:rPr>
        <w:t>7</w:t>
      </w:r>
      <w:r w:rsidRPr="00D96C74">
        <w:t>.</w:t>
      </w:r>
      <w:r w:rsidRPr="00D96C74">
        <w:rPr>
          <w:lang w:eastAsia="zh-CN"/>
        </w:rPr>
        <w:t>4</w:t>
      </w:r>
      <w:r w:rsidRPr="00D96C74">
        <w:tab/>
        <w:t>UE Assistance Information</w:t>
      </w:r>
      <w:bookmarkEnd w:id="8"/>
      <w:bookmarkEnd w:id="9"/>
      <w:bookmarkEnd w:id="10"/>
      <w:bookmarkEnd w:id="11"/>
      <w:bookmarkEnd w:id="12"/>
      <w:bookmarkEnd w:id="13"/>
    </w:p>
    <w:p w14:paraId="0EB1056D" w14:textId="77777777" w:rsidR="00851B79" w:rsidRPr="00D96C74" w:rsidRDefault="00851B79" w:rsidP="00851B79">
      <w:pPr>
        <w:pStyle w:val="Heading4"/>
      </w:pPr>
      <w:bookmarkStart w:id="15" w:name="_Toc46439344"/>
      <w:bookmarkStart w:id="16" w:name="_Toc46444181"/>
      <w:bookmarkStart w:id="17" w:name="_Toc46486942"/>
      <w:bookmarkStart w:id="18" w:name="_Toc52836820"/>
      <w:bookmarkStart w:id="19" w:name="_Toc52837828"/>
      <w:bookmarkStart w:id="20" w:name="_Toc53006468"/>
      <w:r w:rsidRPr="00D96C74">
        <w:t>5.</w:t>
      </w:r>
      <w:r w:rsidRPr="00D96C74">
        <w:rPr>
          <w:lang w:eastAsia="zh-CN"/>
        </w:rPr>
        <w:t>7</w:t>
      </w:r>
      <w:r w:rsidRPr="00D96C74">
        <w:t>.</w:t>
      </w:r>
      <w:r w:rsidRPr="00D96C74">
        <w:rPr>
          <w:lang w:eastAsia="zh-CN"/>
        </w:rPr>
        <w:t>4</w:t>
      </w:r>
      <w:r w:rsidRPr="00D96C74">
        <w:t>.1</w:t>
      </w:r>
      <w:r w:rsidRPr="00D96C74"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3829D009" w14:textId="77777777" w:rsidR="00851B79" w:rsidRPr="00D96C74" w:rsidRDefault="00851B79" w:rsidP="00851B79">
      <w:pPr>
        <w:pStyle w:val="TH"/>
      </w:pPr>
      <w:r w:rsidRPr="00D96C74">
        <w:rPr>
          <w:noProof/>
        </w:rPr>
        <w:object w:dxaOrig="4035" w:dyaOrig="2070" w14:anchorId="762B2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2pt;height:104pt" o:ole="">
            <v:imagedata r:id="rId22" o:title=""/>
          </v:shape>
          <o:OLEObject Type="Embed" ProgID="Mscgen.Chart" ShapeID="_x0000_i1025" DrawAspect="Content" ObjectID="_1667131235" r:id="rId23"/>
        </w:object>
      </w:r>
    </w:p>
    <w:p w14:paraId="371EADE8" w14:textId="77777777" w:rsidR="00851B79" w:rsidRPr="00D96C74" w:rsidRDefault="00851B79" w:rsidP="00851B79">
      <w:pPr>
        <w:pStyle w:val="TF"/>
      </w:pPr>
      <w:r w:rsidRPr="00D96C74">
        <w:t>Figure 5.7.4.1-1: UE Assistance Information</w:t>
      </w:r>
    </w:p>
    <w:p w14:paraId="2F025F72" w14:textId="77777777" w:rsidR="00851B79" w:rsidRPr="00D96C74" w:rsidRDefault="00851B79" w:rsidP="00851B79">
      <w:r w:rsidRPr="00D96C74">
        <w:t xml:space="preserve">The purpose of this procedure is for the UE to inform </w:t>
      </w:r>
      <w:r w:rsidRPr="00D96C74">
        <w:rPr>
          <w:lang w:eastAsia="zh-CN"/>
        </w:rPr>
        <w:t>the network</w:t>
      </w:r>
      <w:r w:rsidRPr="00D96C74">
        <w:t xml:space="preserve"> of:</w:t>
      </w:r>
    </w:p>
    <w:p w14:paraId="09145ACE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delay budget report carrying desired increment/decrement in the connected mode DRX cycle length, or;</w:t>
      </w:r>
    </w:p>
    <w:p w14:paraId="6CEC41C3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overheating assistance information, or;</w:t>
      </w:r>
    </w:p>
    <w:p w14:paraId="3EA3C722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IDC assistance information, or;</w:t>
      </w:r>
    </w:p>
    <w:p w14:paraId="2C1B2F68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DRX parameters for power saving, or;</w:t>
      </w:r>
    </w:p>
    <w:p w14:paraId="29F66A45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maximum aggregated bandwidth for power saving, or;</w:t>
      </w:r>
    </w:p>
    <w:p w14:paraId="6D57A976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maximum number of secondary component carriers for power saving, or;</w:t>
      </w:r>
    </w:p>
    <w:p w14:paraId="570D103F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maximum number of MIMO layers for power saving, or;</w:t>
      </w:r>
    </w:p>
    <w:p w14:paraId="2B352ECF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minimum scheduling offset for cross-slot scheduling for power saving, or;</w:t>
      </w:r>
    </w:p>
    <w:p w14:paraId="32518095" w14:textId="455BF870" w:rsidR="00851B79" w:rsidRPr="00D96C74" w:rsidRDefault="00851B79" w:rsidP="00851B79">
      <w:pPr>
        <w:pStyle w:val="B1"/>
      </w:pPr>
      <w:r w:rsidRPr="00D96C74">
        <w:t>-</w:t>
      </w:r>
      <w:r w:rsidRPr="00D96C74">
        <w:tab/>
      </w:r>
      <w:ins w:id="21" w:author="Jussi Koskinen" w:date="2020-11-05T12:16:00Z">
        <w:r w:rsidR="00421C65" w:rsidRPr="00D96C74">
          <w:t xml:space="preserve">its preference </w:t>
        </w:r>
      </w:ins>
      <w:del w:id="22" w:author="Jussi Koskinen" w:date="2020-11-05T12:17:00Z">
        <w:r w:rsidRPr="00D96C74" w:rsidDel="00421C65">
          <w:delText xml:space="preserve">assistance information </w:delText>
        </w:r>
      </w:del>
      <w:ins w:id="23" w:author="Jussi Koskinen" w:date="2020-10-20T18:10:00Z">
        <w:r w:rsidR="00872061">
          <w:t>on the RRC state</w:t>
        </w:r>
      </w:ins>
      <w:del w:id="24" w:author="Jussi Koskinen" w:date="2020-10-20T18:10:00Z">
        <w:r w:rsidRPr="00D96C74" w:rsidDel="00872061">
          <w:delText>to transition out of RRC_CONNECTED state when the UE does not expect to send or receive data in the near future</w:delText>
        </w:r>
      </w:del>
      <w:r w:rsidRPr="00D96C74">
        <w:t>, or;</w:t>
      </w:r>
    </w:p>
    <w:p w14:paraId="7BBEB59B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 xml:space="preserve">configured grant assistance information for NR </w:t>
      </w:r>
      <w:proofErr w:type="spellStart"/>
      <w:r w:rsidRPr="00D96C74">
        <w:t>sidelink</w:t>
      </w:r>
      <w:proofErr w:type="spellEnd"/>
      <w:r w:rsidRPr="00D96C74">
        <w:t xml:space="preserve"> communication, or;</w:t>
      </w:r>
    </w:p>
    <w:p w14:paraId="5E4A0793" w14:textId="77777777" w:rsidR="00851B79" w:rsidRPr="00D96C74" w:rsidRDefault="00851B79" w:rsidP="00851B79">
      <w:pPr>
        <w:pStyle w:val="B1"/>
      </w:pPr>
      <w:r w:rsidRPr="00D96C74">
        <w:lastRenderedPageBreak/>
        <w:t>-</w:t>
      </w:r>
      <w:r w:rsidRPr="00D96C74">
        <w:tab/>
        <w:t>its preference in being provisioned with reference time information.</w:t>
      </w:r>
    </w:p>
    <w:p w14:paraId="59116D70" w14:textId="77777777" w:rsidR="00851B79" w:rsidRPr="00D96C74" w:rsidRDefault="00851B79" w:rsidP="00851B79">
      <w:pPr>
        <w:pStyle w:val="B1"/>
      </w:pPr>
    </w:p>
    <w:p w14:paraId="213D9DF6" w14:textId="77777777" w:rsidR="008249FA" w:rsidRPr="00A047D1" w:rsidRDefault="008249FA" w:rsidP="0090555F"/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  <w:bookmarkEnd w:id="14"/>
    </w:p>
    <w:sectPr w:rsidR="00AD6A95" w:rsidRPr="00AB51C5" w:rsidSect="009B548C">
      <w:headerReference w:type="defaul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C3DEB" w14:textId="77777777" w:rsidR="00797F05" w:rsidRDefault="00797F05">
      <w:r>
        <w:separator/>
      </w:r>
    </w:p>
  </w:endnote>
  <w:endnote w:type="continuationSeparator" w:id="0">
    <w:p w14:paraId="7C1F1133" w14:textId="77777777" w:rsidR="00797F05" w:rsidRDefault="00797F05">
      <w:r>
        <w:continuationSeparator/>
      </w:r>
    </w:p>
  </w:endnote>
  <w:endnote w:type="continuationNotice" w:id="1">
    <w:p w14:paraId="15D1FA99" w14:textId="77777777" w:rsidR="00797F05" w:rsidRDefault="00797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0A609" w14:textId="77777777" w:rsidR="00B75747" w:rsidRDefault="00B757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B8FFB" w14:textId="77777777" w:rsidR="00B75747" w:rsidRDefault="00B757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98F7A" w14:textId="77777777" w:rsidR="00B75747" w:rsidRDefault="00B75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B1F3A" w14:textId="77777777" w:rsidR="00797F05" w:rsidRDefault="00797F05">
      <w:r>
        <w:separator/>
      </w:r>
    </w:p>
  </w:footnote>
  <w:footnote w:type="continuationSeparator" w:id="0">
    <w:p w14:paraId="21D05141" w14:textId="77777777" w:rsidR="00797F05" w:rsidRDefault="00797F05">
      <w:r>
        <w:continuationSeparator/>
      </w:r>
    </w:p>
  </w:footnote>
  <w:footnote w:type="continuationNotice" w:id="1">
    <w:p w14:paraId="0F739D5B" w14:textId="77777777" w:rsidR="00797F05" w:rsidRDefault="00797F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C81C5" w14:textId="77777777" w:rsidR="009E7E0B" w:rsidRDefault="009E7E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AAFEE" w14:textId="77777777" w:rsidR="00B75747" w:rsidRDefault="00B757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704EB" w14:textId="77777777" w:rsidR="00B75747" w:rsidRDefault="00B757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ssi Koskinen">
    <w15:presenceInfo w15:providerId="None" w15:userId="Jussi Koski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519E3"/>
    <w:rsid w:val="00071E37"/>
    <w:rsid w:val="00085572"/>
    <w:rsid w:val="00095E7C"/>
    <w:rsid w:val="000A0C5D"/>
    <w:rsid w:val="000A6394"/>
    <w:rsid w:val="000B7FED"/>
    <w:rsid w:val="000C038A"/>
    <w:rsid w:val="000C6598"/>
    <w:rsid w:val="00141E1B"/>
    <w:rsid w:val="00145D43"/>
    <w:rsid w:val="00162550"/>
    <w:rsid w:val="001870D1"/>
    <w:rsid w:val="00192C46"/>
    <w:rsid w:val="001A08B3"/>
    <w:rsid w:val="001A67F1"/>
    <w:rsid w:val="001A7B60"/>
    <w:rsid w:val="001B2330"/>
    <w:rsid w:val="001B52F0"/>
    <w:rsid w:val="001B7A65"/>
    <w:rsid w:val="001E41F3"/>
    <w:rsid w:val="00204C36"/>
    <w:rsid w:val="00213DEC"/>
    <w:rsid w:val="0022091B"/>
    <w:rsid w:val="00221BF0"/>
    <w:rsid w:val="0026004D"/>
    <w:rsid w:val="002640DD"/>
    <w:rsid w:val="00266740"/>
    <w:rsid w:val="00275D12"/>
    <w:rsid w:val="00280498"/>
    <w:rsid w:val="002807BD"/>
    <w:rsid w:val="00284FEB"/>
    <w:rsid w:val="002860C4"/>
    <w:rsid w:val="00290221"/>
    <w:rsid w:val="00293CDB"/>
    <w:rsid w:val="002A1D24"/>
    <w:rsid w:val="002A57EA"/>
    <w:rsid w:val="002B5741"/>
    <w:rsid w:val="002E15FC"/>
    <w:rsid w:val="00305409"/>
    <w:rsid w:val="00324A06"/>
    <w:rsid w:val="0033543F"/>
    <w:rsid w:val="00336CC8"/>
    <w:rsid w:val="00346C12"/>
    <w:rsid w:val="003609EF"/>
    <w:rsid w:val="0036231A"/>
    <w:rsid w:val="00371797"/>
    <w:rsid w:val="00374B6D"/>
    <w:rsid w:val="00374DD4"/>
    <w:rsid w:val="003879ED"/>
    <w:rsid w:val="003B2FC0"/>
    <w:rsid w:val="003D2138"/>
    <w:rsid w:val="003E1A36"/>
    <w:rsid w:val="003F5DE9"/>
    <w:rsid w:val="00410371"/>
    <w:rsid w:val="00416299"/>
    <w:rsid w:val="00421C65"/>
    <w:rsid w:val="004242F1"/>
    <w:rsid w:val="004477B4"/>
    <w:rsid w:val="0045630F"/>
    <w:rsid w:val="004B75B7"/>
    <w:rsid w:val="004E04DD"/>
    <w:rsid w:val="0051580D"/>
    <w:rsid w:val="00530C4A"/>
    <w:rsid w:val="00545ADF"/>
    <w:rsid w:val="00547111"/>
    <w:rsid w:val="00592D74"/>
    <w:rsid w:val="005B7906"/>
    <w:rsid w:val="005D767D"/>
    <w:rsid w:val="005E2C44"/>
    <w:rsid w:val="00600FB9"/>
    <w:rsid w:val="006024A7"/>
    <w:rsid w:val="00604661"/>
    <w:rsid w:val="0060583D"/>
    <w:rsid w:val="00610742"/>
    <w:rsid w:val="00621188"/>
    <w:rsid w:val="006257ED"/>
    <w:rsid w:val="00633FF2"/>
    <w:rsid w:val="00660569"/>
    <w:rsid w:val="006907DE"/>
    <w:rsid w:val="00695808"/>
    <w:rsid w:val="006B46FB"/>
    <w:rsid w:val="006E21FB"/>
    <w:rsid w:val="006F36E2"/>
    <w:rsid w:val="007219DE"/>
    <w:rsid w:val="007239B0"/>
    <w:rsid w:val="00750248"/>
    <w:rsid w:val="00766F5A"/>
    <w:rsid w:val="00776A62"/>
    <w:rsid w:val="00792342"/>
    <w:rsid w:val="007943EA"/>
    <w:rsid w:val="007977A8"/>
    <w:rsid w:val="00797F05"/>
    <w:rsid w:val="007B1C0B"/>
    <w:rsid w:val="007B512A"/>
    <w:rsid w:val="007C2097"/>
    <w:rsid w:val="007D6A07"/>
    <w:rsid w:val="007F0131"/>
    <w:rsid w:val="007F5C06"/>
    <w:rsid w:val="007F7259"/>
    <w:rsid w:val="0080328D"/>
    <w:rsid w:val="008040A8"/>
    <w:rsid w:val="00815BFA"/>
    <w:rsid w:val="008249FA"/>
    <w:rsid w:val="008279FA"/>
    <w:rsid w:val="00851B79"/>
    <w:rsid w:val="008626E7"/>
    <w:rsid w:val="00870EE7"/>
    <w:rsid w:val="00872061"/>
    <w:rsid w:val="008863B9"/>
    <w:rsid w:val="008A45A6"/>
    <w:rsid w:val="008E3298"/>
    <w:rsid w:val="008F2F86"/>
    <w:rsid w:val="008F686C"/>
    <w:rsid w:val="008F6FA0"/>
    <w:rsid w:val="009052AA"/>
    <w:rsid w:val="0090555F"/>
    <w:rsid w:val="00910925"/>
    <w:rsid w:val="009148DE"/>
    <w:rsid w:val="00936B68"/>
    <w:rsid w:val="00941E30"/>
    <w:rsid w:val="00942963"/>
    <w:rsid w:val="009456D8"/>
    <w:rsid w:val="00956342"/>
    <w:rsid w:val="009777D9"/>
    <w:rsid w:val="00991B88"/>
    <w:rsid w:val="009A5753"/>
    <w:rsid w:val="009A579D"/>
    <w:rsid w:val="009A68EA"/>
    <w:rsid w:val="009B548C"/>
    <w:rsid w:val="009D00C4"/>
    <w:rsid w:val="009E3297"/>
    <w:rsid w:val="009E59ED"/>
    <w:rsid w:val="009E7E0B"/>
    <w:rsid w:val="009F6CDC"/>
    <w:rsid w:val="009F734F"/>
    <w:rsid w:val="00A03D2E"/>
    <w:rsid w:val="00A07907"/>
    <w:rsid w:val="00A2469D"/>
    <w:rsid w:val="00A246B6"/>
    <w:rsid w:val="00A35AD1"/>
    <w:rsid w:val="00A46971"/>
    <w:rsid w:val="00A47E70"/>
    <w:rsid w:val="00A50CF0"/>
    <w:rsid w:val="00A64AEE"/>
    <w:rsid w:val="00A7671C"/>
    <w:rsid w:val="00A94020"/>
    <w:rsid w:val="00A95119"/>
    <w:rsid w:val="00AA2CBC"/>
    <w:rsid w:val="00AC18B1"/>
    <w:rsid w:val="00AC5820"/>
    <w:rsid w:val="00AD1CD8"/>
    <w:rsid w:val="00AD6A95"/>
    <w:rsid w:val="00AE582D"/>
    <w:rsid w:val="00B17DB7"/>
    <w:rsid w:val="00B258BB"/>
    <w:rsid w:val="00B535DC"/>
    <w:rsid w:val="00B54C95"/>
    <w:rsid w:val="00B67B97"/>
    <w:rsid w:val="00B75747"/>
    <w:rsid w:val="00B968C8"/>
    <w:rsid w:val="00BA3EC5"/>
    <w:rsid w:val="00BA51D9"/>
    <w:rsid w:val="00BB1505"/>
    <w:rsid w:val="00BB5DFC"/>
    <w:rsid w:val="00BB676F"/>
    <w:rsid w:val="00BC1C61"/>
    <w:rsid w:val="00BC6B26"/>
    <w:rsid w:val="00BD279D"/>
    <w:rsid w:val="00BD6BB8"/>
    <w:rsid w:val="00BE14E5"/>
    <w:rsid w:val="00BF0D25"/>
    <w:rsid w:val="00BF2B07"/>
    <w:rsid w:val="00C07270"/>
    <w:rsid w:val="00C525D8"/>
    <w:rsid w:val="00C66BA2"/>
    <w:rsid w:val="00C805F3"/>
    <w:rsid w:val="00C95985"/>
    <w:rsid w:val="00CA4E97"/>
    <w:rsid w:val="00CB2E46"/>
    <w:rsid w:val="00CC5026"/>
    <w:rsid w:val="00CC68D0"/>
    <w:rsid w:val="00CD4933"/>
    <w:rsid w:val="00D03A9E"/>
    <w:rsid w:val="00D03F9A"/>
    <w:rsid w:val="00D06D51"/>
    <w:rsid w:val="00D24991"/>
    <w:rsid w:val="00D279C1"/>
    <w:rsid w:val="00D40FE8"/>
    <w:rsid w:val="00D50255"/>
    <w:rsid w:val="00D66520"/>
    <w:rsid w:val="00D92E6A"/>
    <w:rsid w:val="00DD78AD"/>
    <w:rsid w:val="00DE34CF"/>
    <w:rsid w:val="00DF55A5"/>
    <w:rsid w:val="00E117D3"/>
    <w:rsid w:val="00E13F3D"/>
    <w:rsid w:val="00E34898"/>
    <w:rsid w:val="00EB09B7"/>
    <w:rsid w:val="00EB17AE"/>
    <w:rsid w:val="00EE7D7C"/>
    <w:rsid w:val="00EF31C2"/>
    <w:rsid w:val="00F04ADA"/>
    <w:rsid w:val="00F14BB0"/>
    <w:rsid w:val="00F25A1A"/>
    <w:rsid w:val="00F25D98"/>
    <w:rsid w:val="00F300FB"/>
    <w:rsid w:val="00F72141"/>
    <w:rsid w:val="00F8038F"/>
    <w:rsid w:val="00FA5CBB"/>
    <w:rsid w:val="00FB252C"/>
    <w:rsid w:val="00FB6386"/>
    <w:rsid w:val="00FC4AE2"/>
    <w:rsid w:val="00FE0051"/>
    <w:rsid w:val="00FE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f9a7c34c960e8c49812189037bcab469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92487fa15b2f32c76a7c34bb3528ce6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CCCF8-03CC-4BB4-918D-64E31F32F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28d22441-8343-43f8-ac6d-b59b0fa8fca6"/>
    <ds:schemaRef ds:uri="http://schemas.microsoft.com/office/2006/documentManagement/types"/>
    <ds:schemaRef ds:uri="http://purl.org/dc/elements/1.1/"/>
    <ds:schemaRef ds:uri="55ae6c15-9962-46ae-a768-8deca3649a65"/>
    <ds:schemaRef ds:uri="http://schemas.openxmlformats.org/package/2006/metadata/core-properties"/>
    <ds:schemaRef ds:uri="71c5aaf6-e6ce-465b-b873-5148d2a4c105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4F0BF7B-500C-4EC5-B91E-23E1F3320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448</Words>
  <Characters>3045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Jussi Koskinen</cp:lastModifiedBy>
  <cp:revision>15</cp:revision>
  <cp:lastPrinted>1899-12-31T23:00:00Z</cp:lastPrinted>
  <dcterms:created xsi:type="dcterms:W3CDTF">2020-11-06T04:56:00Z</dcterms:created>
  <dcterms:modified xsi:type="dcterms:W3CDTF">2020-11-17T13:14:00Z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898f02d4-ee46-4248-a364-363dd35c0ef3</vt:lpwstr>
  </property>
</Properties>
</file>